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R3-2</w:t>
      </w:r>
      <w:r>
        <w:rPr>
          <w:rFonts w:hint="eastAsia" w:eastAsia="宋体"/>
          <w:b/>
          <w:i/>
          <w:sz w:val="28"/>
          <w:lang w:val="en-US" w:eastAsia="zh-CN"/>
        </w:rPr>
        <w:t>3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0633</w:t>
      </w:r>
    </w:p>
    <w:p>
      <w:pPr>
        <w:pStyle w:val="82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27</w:t>
      </w:r>
      <w:r>
        <w:rPr>
          <w:b/>
          <w:sz w:val="24"/>
          <w:vertAlign w:val="superscript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Feb</w:t>
      </w:r>
      <w:r>
        <w:rPr>
          <w:b/>
          <w:sz w:val="24"/>
        </w:rPr>
        <w:t xml:space="preserve"> – 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rd</w:t>
      </w:r>
      <w:r>
        <w:rPr>
          <w:rFonts w:hint="eastAsia" w:eastAsia="宋体"/>
          <w:b/>
          <w:sz w:val="24"/>
          <w:lang w:val="en-US" w:eastAsia="zh-CN"/>
        </w:rPr>
        <w:t xml:space="preserve"> Mar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3</w:t>
      </w:r>
    </w:p>
    <w:p>
      <w:pPr>
        <w:pStyle w:val="82"/>
        <w:outlineLvl w:val="0"/>
        <w:rPr>
          <w:rFonts w:hint="default" w:eastAsiaTheme="minorEastAsia"/>
          <w:b/>
          <w:sz w:val="24"/>
          <w:lang w:val="en-US" w:eastAsia="zh-CN"/>
        </w:rPr>
      </w:pPr>
      <w:r>
        <w:rPr>
          <w:rFonts w:hint="eastAsia" w:eastAsiaTheme="minorEastAsia"/>
          <w:b/>
          <w:sz w:val="24"/>
          <w:lang w:val="en-US" w:eastAsia="zh-CN"/>
        </w:rPr>
        <w:t>Athens</w:t>
      </w:r>
      <w:r>
        <w:rPr>
          <w:rFonts w:eastAsiaTheme="minorEastAsia"/>
          <w:b/>
          <w:sz w:val="24"/>
          <w:lang w:eastAsia="zh-CN"/>
        </w:rPr>
        <w:t xml:space="preserve">, </w:t>
      </w:r>
      <w:r>
        <w:rPr>
          <w:rFonts w:hint="eastAsia" w:eastAsiaTheme="minorEastAsia"/>
          <w:b/>
          <w:sz w:val="24"/>
          <w:lang w:val="en-US" w:eastAsia="zh-CN"/>
        </w:rPr>
        <w:t>Greece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0145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 xml:space="preserve">Correction on </w:t>
            </w:r>
            <w:r>
              <w:rPr>
                <w:rFonts w:hint="eastAsia" w:eastAsia="宋体"/>
                <w:lang w:val="en-US" w:eastAsia="zh-CN"/>
              </w:rPr>
              <w:t>W1 interface</w:t>
            </w:r>
            <w:r>
              <w:rPr>
                <w:rFonts w:eastAsia="宋体"/>
                <w:lang w:val="en-US" w:eastAsia="zh-CN"/>
              </w:rPr>
              <w:t xml:space="preserve"> in TS38.4</w:t>
            </w:r>
            <w:r>
              <w:rPr>
                <w:rFonts w:hint="eastAsia" w:eastAsia="宋体"/>
                <w:lang w:val="en-US" w:eastAsia="zh-CN"/>
              </w:rPr>
              <w:t>25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China Telecom,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ascii="Arial" w:hAnsi="Arial" w:eastAsia="Times New Roman" w:cs="Times New Roman"/>
                <w:kern w:val="0"/>
                <w:sz w:val="20"/>
                <w:szCs w:val="20"/>
                <w:lang w:val="en-GB" w:eastAsia="en-US"/>
              </w:rPr>
              <w:t>LTE_NR_arch_evo-Core</w:t>
            </w:r>
            <w:r>
              <w:t>, TEI1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fldChar w:fldCharType="begin"/>
            </w:r>
            <w:r>
              <w:rPr>
                <w:rFonts w:eastAsia="宋体"/>
                <w:lang w:val="en-US" w:eastAsia="zh-CN"/>
              </w:rPr>
              <w:instrText xml:space="preserve"> DOCPROPERTY  ResDate  \* MERGEFORMAT </w:instrText>
            </w:r>
            <w:r>
              <w:rPr>
                <w:rFonts w:eastAsia="宋体"/>
                <w:lang w:val="en-US" w:eastAsia="zh-CN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023-02-1</w:t>
            </w:r>
            <w:bookmarkStart w:id="15" w:name="_GoBack"/>
            <w:bookmarkEnd w:id="15"/>
            <w:r>
              <w:rPr>
                <w:rFonts w:eastAsia="宋体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100" w:leftChars="50"/>
              <w:textAlignment w:val="auto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In the stage 2 specification of W1 interface TS37.470, the description of user plane protocol is given as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b/>
                <w:bCs/>
                <w:lang w:val="en-US" w:eastAsia="zh-CN" w:bidi="ar-SA"/>
              </w:rPr>
              <w:t>3GPP TS 38.425 [2] specifies the user plane protocol being used over the W1-U interface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. However, there is no corresponding description in TS38.425 to reflect the above statement.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the description of W1 in section General aspects.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description of user plane protocol used for W1 is missing.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2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>no</w:t>
            </w:r>
            <w:r>
              <w:t xml:space="preserve"> impact with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4.1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</w:p>
    <w:p>
      <w:pPr>
        <w:pStyle w:val="93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2"/>
      </w:pPr>
      <w:bookmarkStart w:id="1" w:name="_Toc98405641"/>
      <w:bookmarkStart w:id="2" w:name="_Toc13919447"/>
      <w:bookmarkStart w:id="3" w:name="_Toc112762045"/>
      <w:bookmarkStart w:id="4" w:name="_Toc36556033"/>
      <w:bookmarkStart w:id="5" w:name="_Toc120033590"/>
      <w:bookmarkStart w:id="6" w:name="_Toc45832975"/>
      <w:bookmarkStart w:id="7" w:name="_Toc64447454"/>
      <w:r>
        <w:t>4</w:t>
      </w:r>
      <w:r>
        <w:tab/>
      </w:r>
      <w:r>
        <w:t>General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pStyle w:val="3"/>
      </w:pPr>
      <w:bookmarkStart w:id="8" w:name="_Toc64447455"/>
      <w:bookmarkStart w:id="9" w:name="_Toc98405642"/>
      <w:bookmarkStart w:id="10" w:name="_Toc13919448"/>
      <w:bookmarkStart w:id="11" w:name="_Toc120033591"/>
      <w:bookmarkStart w:id="12" w:name="_Toc36556034"/>
      <w:bookmarkStart w:id="13" w:name="_Toc112762046"/>
      <w:bookmarkStart w:id="14" w:name="_Toc45832976"/>
      <w:r>
        <w:t>4.1</w:t>
      </w:r>
      <w:r>
        <w:tab/>
      </w:r>
      <w:r>
        <w:t>General aspects</w:t>
      </w:r>
      <w:bookmarkEnd w:id="8"/>
      <w:bookmarkEnd w:id="9"/>
      <w:bookmarkEnd w:id="10"/>
      <w:bookmarkEnd w:id="11"/>
      <w:bookmarkEnd w:id="12"/>
      <w:bookmarkEnd w:id="13"/>
      <w:bookmarkEnd w:id="14"/>
    </w:p>
    <w:p>
      <w:r>
        <w:t xml:space="preserve">The NR user plane protocol is located in the User Plane of the Radio Network layer over either the Xn or the X2 or the F1 interface </w:t>
      </w:r>
      <w:ins w:id="0" w:author="ZTE" w:date="2023-02-09T00:06:06Z">
        <w:r>
          <w:rPr>
            <w:rFonts w:hint="eastAsia" w:eastAsia="宋体"/>
            <w:lang w:val="en-US" w:eastAsia="zh-CN"/>
          </w:rPr>
          <w:t>o</w:t>
        </w:r>
      </w:ins>
      <w:ins w:id="1" w:author="ZTE" w:date="2023-02-09T00:06:07Z">
        <w:r>
          <w:rPr>
            <w:rFonts w:hint="eastAsia" w:eastAsia="宋体"/>
            <w:lang w:val="en-US" w:eastAsia="zh-CN"/>
          </w:rPr>
          <w:t>r t</w:t>
        </w:r>
      </w:ins>
      <w:ins w:id="2" w:author="ZTE" w:date="2023-02-09T00:06:08Z">
        <w:r>
          <w:rPr>
            <w:rFonts w:hint="eastAsia" w:eastAsia="宋体"/>
            <w:lang w:val="en-US" w:eastAsia="zh-CN"/>
          </w:rPr>
          <w:t xml:space="preserve">he </w:t>
        </w:r>
      </w:ins>
      <w:ins w:id="3" w:author="ZTE" w:date="2023-02-09T00:06:09Z">
        <w:r>
          <w:rPr>
            <w:rFonts w:hint="eastAsia" w:eastAsia="宋体"/>
            <w:lang w:val="en-US" w:eastAsia="zh-CN"/>
          </w:rPr>
          <w:t xml:space="preserve">W1 </w:t>
        </w:r>
      </w:ins>
      <w:ins w:id="4" w:author="ZTE" w:date="2023-02-09T00:06:10Z">
        <w:r>
          <w:rPr>
            <w:rFonts w:hint="eastAsia" w:eastAsia="宋体"/>
            <w:lang w:val="en-US" w:eastAsia="zh-CN"/>
          </w:rPr>
          <w:t>inter</w:t>
        </w:r>
      </w:ins>
      <w:ins w:id="5" w:author="ZTE" w:date="2023-02-09T00:06:11Z">
        <w:r>
          <w:rPr>
            <w:rFonts w:hint="eastAsia" w:eastAsia="宋体"/>
            <w:lang w:val="en-US" w:eastAsia="zh-CN"/>
          </w:rPr>
          <w:t>face</w:t>
        </w:r>
      </w:ins>
      <w:ins w:id="6" w:author="ZTE" w:date="2023-02-09T00:06:12Z">
        <w:r>
          <w:rPr>
            <w:rFonts w:hint="eastAsia" w:eastAsia="宋体"/>
            <w:lang w:val="en-US" w:eastAsia="zh-CN"/>
          </w:rPr>
          <w:t xml:space="preserve"> </w:t>
        </w:r>
      </w:ins>
      <w:r>
        <w:t>or the UP interface between eNB-CP and eNB-UP.</w:t>
      </w:r>
    </w:p>
    <w:p>
      <w:r>
        <w:t>The NR user plane protocol is used to convey control information related to the user data flow management of data radio bearers.</w:t>
      </w:r>
    </w:p>
    <w:p>
      <w:r>
        <w:t>Each NR user plane protocol instance is associated to one data radio bearer only. There is one NR user plane instance per GTP tunnel. When a GTP tunnel is set up, a new NR user plane instance is set up.</w:t>
      </w:r>
    </w:p>
    <w:p>
      <w:pPr>
        <w:rPr>
          <w:iCs/>
        </w:rPr>
      </w:pPr>
      <w:r>
        <w:rPr>
          <w:iCs/>
        </w:rPr>
        <w:t xml:space="preserve">If configured, NR user plane protocol instances exist at the Master node and the Secondary node in the context of DC or at nodes hosting F1-U protocol terminations </w:t>
      </w:r>
      <w:ins w:id="7" w:author="ZTE" w:date="2023-02-09T00:08:23Z">
        <w:r>
          <w:rPr>
            <w:rFonts w:hint="eastAsia" w:eastAsia="宋体"/>
            <w:iCs/>
            <w:lang w:val="en-US" w:eastAsia="zh-CN"/>
          </w:rPr>
          <w:t>or</w:t>
        </w:r>
      </w:ins>
      <w:ins w:id="8" w:author="ZTE" w:date="2023-02-09T00:08:24Z">
        <w:r>
          <w:rPr>
            <w:rFonts w:hint="eastAsia" w:eastAsia="宋体"/>
            <w:iCs/>
            <w:lang w:val="en-US" w:eastAsia="zh-CN"/>
          </w:rPr>
          <w:t xml:space="preserve"> a</w:t>
        </w:r>
      </w:ins>
      <w:ins w:id="9" w:author="ZTE" w:date="2023-02-09T00:08:25Z">
        <w:r>
          <w:rPr>
            <w:rFonts w:hint="eastAsia" w:eastAsia="宋体"/>
            <w:iCs/>
            <w:lang w:val="en-US" w:eastAsia="zh-CN"/>
          </w:rPr>
          <w:t>t no</w:t>
        </w:r>
      </w:ins>
      <w:ins w:id="10" w:author="ZTE" w:date="2023-02-09T00:08:26Z">
        <w:r>
          <w:rPr>
            <w:rFonts w:hint="eastAsia" w:eastAsia="宋体"/>
            <w:iCs/>
            <w:lang w:val="en-US" w:eastAsia="zh-CN"/>
          </w:rPr>
          <w:t>des</w:t>
        </w:r>
      </w:ins>
      <w:ins w:id="11" w:author="ZTE" w:date="2023-02-09T00:08:27Z">
        <w:r>
          <w:rPr>
            <w:rFonts w:hint="eastAsia" w:eastAsia="宋体"/>
            <w:iCs/>
            <w:lang w:val="en-US" w:eastAsia="zh-CN"/>
          </w:rPr>
          <w:t xml:space="preserve"> h</w:t>
        </w:r>
      </w:ins>
      <w:ins w:id="12" w:author="ZTE" w:date="2023-02-09T00:08:28Z">
        <w:r>
          <w:rPr>
            <w:rFonts w:hint="eastAsia" w:eastAsia="宋体"/>
            <w:iCs/>
            <w:lang w:val="en-US" w:eastAsia="zh-CN"/>
          </w:rPr>
          <w:t>ostin</w:t>
        </w:r>
      </w:ins>
      <w:ins w:id="13" w:author="ZTE" w:date="2023-02-09T00:08:29Z">
        <w:r>
          <w:rPr>
            <w:rFonts w:hint="eastAsia" w:eastAsia="宋体"/>
            <w:iCs/>
            <w:lang w:val="en-US" w:eastAsia="zh-CN"/>
          </w:rPr>
          <w:t>g W</w:t>
        </w:r>
      </w:ins>
      <w:ins w:id="14" w:author="ZTE" w:date="2023-02-09T00:08:30Z">
        <w:r>
          <w:rPr>
            <w:rFonts w:hint="eastAsia" w:eastAsia="宋体"/>
            <w:iCs/>
            <w:lang w:val="en-US" w:eastAsia="zh-CN"/>
          </w:rPr>
          <w:t>1-</w:t>
        </w:r>
      </w:ins>
      <w:ins w:id="15" w:author="ZTE" w:date="2023-02-09T00:08:31Z">
        <w:r>
          <w:rPr>
            <w:rFonts w:hint="eastAsia" w:eastAsia="宋体"/>
            <w:iCs/>
            <w:lang w:val="en-US" w:eastAsia="zh-CN"/>
          </w:rPr>
          <w:t xml:space="preserve">U </w:t>
        </w:r>
      </w:ins>
      <w:ins w:id="16" w:author="ZTE" w:date="2023-02-09T00:08:33Z">
        <w:r>
          <w:rPr>
            <w:rFonts w:hint="eastAsia" w:eastAsia="宋体"/>
            <w:iCs/>
            <w:lang w:val="en-US" w:eastAsia="zh-CN"/>
          </w:rPr>
          <w:t>pro</w:t>
        </w:r>
      </w:ins>
      <w:ins w:id="17" w:author="ZTE" w:date="2023-02-09T00:08:34Z">
        <w:r>
          <w:rPr>
            <w:rFonts w:hint="eastAsia" w:eastAsia="宋体"/>
            <w:iCs/>
            <w:lang w:val="en-US" w:eastAsia="zh-CN"/>
          </w:rPr>
          <w:t>to</w:t>
        </w:r>
      </w:ins>
      <w:ins w:id="18" w:author="ZTE" w:date="2023-02-09T00:08:35Z">
        <w:r>
          <w:rPr>
            <w:rFonts w:hint="eastAsia" w:eastAsia="宋体"/>
            <w:iCs/>
            <w:lang w:val="en-US" w:eastAsia="zh-CN"/>
          </w:rPr>
          <w:t>col</w:t>
        </w:r>
      </w:ins>
      <w:ins w:id="19" w:author="ZTE" w:date="2023-02-09T00:08:36Z">
        <w:r>
          <w:rPr>
            <w:rFonts w:hint="eastAsia" w:eastAsia="宋体"/>
            <w:iCs/>
            <w:lang w:val="en-US" w:eastAsia="zh-CN"/>
          </w:rPr>
          <w:t xml:space="preserve"> t</w:t>
        </w:r>
      </w:ins>
      <w:ins w:id="20" w:author="ZTE" w:date="2023-02-09T00:08:37Z">
        <w:r>
          <w:rPr>
            <w:rFonts w:hint="eastAsia" w:eastAsia="宋体"/>
            <w:iCs/>
            <w:lang w:val="en-US" w:eastAsia="zh-CN"/>
          </w:rPr>
          <w:t>er</w:t>
        </w:r>
      </w:ins>
      <w:ins w:id="21" w:author="ZTE" w:date="2023-02-09T00:08:38Z">
        <w:r>
          <w:rPr>
            <w:rFonts w:hint="eastAsia" w:eastAsia="宋体"/>
            <w:iCs/>
            <w:lang w:val="en-US" w:eastAsia="zh-CN"/>
          </w:rPr>
          <w:t>m</w:t>
        </w:r>
      </w:ins>
      <w:ins w:id="22" w:author="ZTE" w:date="2023-02-09T00:08:39Z">
        <w:r>
          <w:rPr>
            <w:rFonts w:hint="eastAsia" w:eastAsia="宋体"/>
            <w:iCs/>
            <w:lang w:val="en-US" w:eastAsia="zh-CN"/>
          </w:rPr>
          <w:t>ina</w:t>
        </w:r>
      </w:ins>
      <w:ins w:id="23" w:author="ZTE" w:date="2023-02-09T00:08:40Z">
        <w:r>
          <w:rPr>
            <w:rFonts w:hint="eastAsia" w:eastAsia="宋体"/>
            <w:iCs/>
            <w:lang w:val="en-US" w:eastAsia="zh-CN"/>
          </w:rPr>
          <w:t>tions</w:t>
        </w:r>
      </w:ins>
      <w:ins w:id="24" w:author="ZTE" w:date="2023-02-09T00:08:41Z">
        <w:r>
          <w:rPr>
            <w:rFonts w:hint="eastAsia" w:eastAsia="宋体"/>
            <w:iCs/>
            <w:lang w:val="en-US" w:eastAsia="zh-CN"/>
          </w:rPr>
          <w:t xml:space="preserve"> </w:t>
        </w:r>
      </w:ins>
      <w:r>
        <w:rPr>
          <w:iCs/>
        </w:rPr>
        <w:t>or at eNB-CP and eNB-UP. The NR user plane protocol supports direct communication between NR user plane protocol entities, regardless of whether they terminate the same or different user plane interfaces.</w:t>
      </w:r>
    </w:p>
    <w:p>
      <w:pPr>
        <w:pStyle w:val="57"/>
      </w:pPr>
      <w:r>
        <w:t>NOTE:</w:t>
      </w:r>
      <w:r>
        <w:tab/>
      </w:r>
      <w:r>
        <w:t xml:space="preserve">User data radio bearers may be setup for data forwarding purposes during Xn HO or during DC related mobility </w:t>
      </w:r>
      <w:r>
        <w:rPr>
          <w:rFonts w:hint="eastAsia"/>
          <w:lang w:eastAsia="zh-CN"/>
        </w:rPr>
        <w:t>without</w:t>
      </w:r>
      <w:r>
        <w:t xml:space="preserve"> requir</w:t>
      </w:r>
      <w:r>
        <w:rPr>
          <w:rFonts w:hint="eastAsia"/>
          <w:lang w:eastAsia="zh-CN"/>
        </w:rPr>
        <w:t>ing</w:t>
      </w:r>
      <w:r>
        <w:t xml:space="preserve"> the execution of any additional data radio bearer related user plane protocol functions related to an NR user plane protocol instance.</w:t>
      </w:r>
    </w:p>
    <w:p>
      <w:r>
        <w:rPr>
          <w:rFonts w:hint="eastAsia" w:eastAsia="MS Mincho"/>
          <w:lang w:eastAsia="ja-JP"/>
        </w:rPr>
        <w:t>On each data radio bearer, t</w:t>
      </w:r>
      <w:r>
        <w:t>he NR user plane protocol operate</w:t>
      </w:r>
      <w:r>
        <w:rPr>
          <w:rFonts w:hint="eastAsia" w:eastAsia="MS Mincho"/>
          <w:lang w:eastAsia="ja-JP"/>
        </w:rPr>
        <w:t>s</w:t>
      </w:r>
      <w:r>
        <w:t xml:space="preserve"> with RLC AM </w:t>
      </w:r>
      <w:r>
        <w:rPr>
          <w:rFonts w:hint="eastAsia" w:eastAsia="MS Mincho"/>
          <w:lang w:eastAsia="ja-JP"/>
        </w:rPr>
        <w:t>or</w:t>
      </w:r>
      <w:r>
        <w:t xml:space="preserve"> RLC UM.</w:t>
      </w:r>
    </w:p>
    <w:p>
      <w:r>
        <w:t>In this version of the present document, NR user plane protocol data is conveyed by GTP-U protocol means, more specifically, by means of the "NR RAN Container" GTP-U extension header as defined in TS 29.281 [2].</w:t>
      </w:r>
    </w:p>
    <w:p>
      <w:pPr>
        <w:pStyle w:val="93"/>
        <w:jc w:val="both"/>
        <w:rPr>
          <w:highlight w:val="yellow"/>
        </w:rPr>
      </w:pPr>
    </w:p>
    <w:p>
      <w:pPr>
        <w:pStyle w:val="93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</w:t>
      </w:r>
      <w:r>
        <w:rPr>
          <w:highlight w:val="yellow"/>
        </w:rPr>
        <w:t xml:space="preserve"> &gt;&gt;&gt;&gt;&gt;&gt;&gt;&gt;&gt;&gt;&gt;&gt;&gt;&gt;&gt;&gt;&gt;&gt;&gt;&gt;</w:t>
      </w: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90D"/>
    <w:rsid w:val="00050A52"/>
    <w:rsid w:val="000A6394"/>
    <w:rsid w:val="000B7FED"/>
    <w:rsid w:val="000C038A"/>
    <w:rsid w:val="000C6598"/>
    <w:rsid w:val="000D44B3"/>
    <w:rsid w:val="0013567E"/>
    <w:rsid w:val="00145D43"/>
    <w:rsid w:val="00150AF0"/>
    <w:rsid w:val="00184D7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DBA"/>
    <w:rsid w:val="002B5741"/>
    <w:rsid w:val="002E472E"/>
    <w:rsid w:val="00305409"/>
    <w:rsid w:val="00340D57"/>
    <w:rsid w:val="003609EF"/>
    <w:rsid w:val="0036231A"/>
    <w:rsid w:val="00374DD4"/>
    <w:rsid w:val="003B1356"/>
    <w:rsid w:val="003C783E"/>
    <w:rsid w:val="003E1A36"/>
    <w:rsid w:val="00410371"/>
    <w:rsid w:val="004242F1"/>
    <w:rsid w:val="004513B0"/>
    <w:rsid w:val="00467BF0"/>
    <w:rsid w:val="00492443"/>
    <w:rsid w:val="004A0002"/>
    <w:rsid w:val="004B75B7"/>
    <w:rsid w:val="005141D9"/>
    <w:rsid w:val="0051580D"/>
    <w:rsid w:val="00522C68"/>
    <w:rsid w:val="005266FF"/>
    <w:rsid w:val="00526E79"/>
    <w:rsid w:val="00547111"/>
    <w:rsid w:val="00592D74"/>
    <w:rsid w:val="005C0486"/>
    <w:rsid w:val="005E2C44"/>
    <w:rsid w:val="005E6D75"/>
    <w:rsid w:val="00621188"/>
    <w:rsid w:val="006257ED"/>
    <w:rsid w:val="00653DE4"/>
    <w:rsid w:val="00665C47"/>
    <w:rsid w:val="00695808"/>
    <w:rsid w:val="006965A9"/>
    <w:rsid w:val="006B46FB"/>
    <w:rsid w:val="006E21FB"/>
    <w:rsid w:val="007446AD"/>
    <w:rsid w:val="00792342"/>
    <w:rsid w:val="007977A8"/>
    <w:rsid w:val="007A233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5B8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B50A5"/>
    <w:rsid w:val="009E3297"/>
    <w:rsid w:val="009F03DA"/>
    <w:rsid w:val="009F734F"/>
    <w:rsid w:val="00A246B6"/>
    <w:rsid w:val="00A47E70"/>
    <w:rsid w:val="00A50CF0"/>
    <w:rsid w:val="00A60575"/>
    <w:rsid w:val="00A632C3"/>
    <w:rsid w:val="00A7671C"/>
    <w:rsid w:val="00AA2CBC"/>
    <w:rsid w:val="00AB3EF6"/>
    <w:rsid w:val="00AC5820"/>
    <w:rsid w:val="00AD1CD8"/>
    <w:rsid w:val="00B258BB"/>
    <w:rsid w:val="00B67B97"/>
    <w:rsid w:val="00B92397"/>
    <w:rsid w:val="00B968C8"/>
    <w:rsid w:val="00BA3EC5"/>
    <w:rsid w:val="00BA51D9"/>
    <w:rsid w:val="00BB5DFC"/>
    <w:rsid w:val="00BC37E0"/>
    <w:rsid w:val="00BD279D"/>
    <w:rsid w:val="00BD6BB8"/>
    <w:rsid w:val="00BE3E79"/>
    <w:rsid w:val="00C541E3"/>
    <w:rsid w:val="00C66BA2"/>
    <w:rsid w:val="00C771FA"/>
    <w:rsid w:val="00C823D7"/>
    <w:rsid w:val="00C870F6"/>
    <w:rsid w:val="00C95985"/>
    <w:rsid w:val="00CC5026"/>
    <w:rsid w:val="00CC554F"/>
    <w:rsid w:val="00CC68D0"/>
    <w:rsid w:val="00CD6704"/>
    <w:rsid w:val="00D03F9A"/>
    <w:rsid w:val="00D06D51"/>
    <w:rsid w:val="00D22EEF"/>
    <w:rsid w:val="00D24991"/>
    <w:rsid w:val="00D34184"/>
    <w:rsid w:val="00D50255"/>
    <w:rsid w:val="00D519F9"/>
    <w:rsid w:val="00D66520"/>
    <w:rsid w:val="00D806A8"/>
    <w:rsid w:val="00D84AE9"/>
    <w:rsid w:val="00D970C9"/>
    <w:rsid w:val="00DA5C0F"/>
    <w:rsid w:val="00DD7953"/>
    <w:rsid w:val="00DE34CF"/>
    <w:rsid w:val="00E05B94"/>
    <w:rsid w:val="00E13F3D"/>
    <w:rsid w:val="00E27849"/>
    <w:rsid w:val="00E34898"/>
    <w:rsid w:val="00E36BEF"/>
    <w:rsid w:val="00E65426"/>
    <w:rsid w:val="00EB09B7"/>
    <w:rsid w:val="00EC6039"/>
    <w:rsid w:val="00EE7D7C"/>
    <w:rsid w:val="00F25D98"/>
    <w:rsid w:val="00F300FB"/>
    <w:rsid w:val="00FA1B38"/>
    <w:rsid w:val="00FB5691"/>
    <w:rsid w:val="00FB6386"/>
    <w:rsid w:val="00FC023A"/>
    <w:rsid w:val="0248452B"/>
    <w:rsid w:val="02B56B66"/>
    <w:rsid w:val="045F4DED"/>
    <w:rsid w:val="05796357"/>
    <w:rsid w:val="0677600E"/>
    <w:rsid w:val="06871EAA"/>
    <w:rsid w:val="08AD280A"/>
    <w:rsid w:val="08F42090"/>
    <w:rsid w:val="09920342"/>
    <w:rsid w:val="0CA15536"/>
    <w:rsid w:val="0D9B0D63"/>
    <w:rsid w:val="0F223913"/>
    <w:rsid w:val="0F875BCC"/>
    <w:rsid w:val="10C92909"/>
    <w:rsid w:val="11111570"/>
    <w:rsid w:val="11711795"/>
    <w:rsid w:val="11FB0CAE"/>
    <w:rsid w:val="157037C6"/>
    <w:rsid w:val="158E0EA0"/>
    <w:rsid w:val="15E579F7"/>
    <w:rsid w:val="17B43C22"/>
    <w:rsid w:val="19F91CF9"/>
    <w:rsid w:val="1A054BAD"/>
    <w:rsid w:val="1CC5725E"/>
    <w:rsid w:val="1E1035E2"/>
    <w:rsid w:val="1EC32651"/>
    <w:rsid w:val="1EE44C05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B63331E"/>
    <w:rsid w:val="2C4D314E"/>
    <w:rsid w:val="2D504F80"/>
    <w:rsid w:val="2FCB784D"/>
    <w:rsid w:val="30630A4E"/>
    <w:rsid w:val="32FB3628"/>
    <w:rsid w:val="3580697F"/>
    <w:rsid w:val="3734378D"/>
    <w:rsid w:val="3780797A"/>
    <w:rsid w:val="37D17266"/>
    <w:rsid w:val="383B34B5"/>
    <w:rsid w:val="385349AE"/>
    <w:rsid w:val="3D2A5317"/>
    <w:rsid w:val="41424E53"/>
    <w:rsid w:val="428438B6"/>
    <w:rsid w:val="436A465C"/>
    <w:rsid w:val="437244FA"/>
    <w:rsid w:val="439B2C14"/>
    <w:rsid w:val="43CA5B5C"/>
    <w:rsid w:val="4476786E"/>
    <w:rsid w:val="45DA7301"/>
    <w:rsid w:val="49E90B1D"/>
    <w:rsid w:val="4BEF3E4A"/>
    <w:rsid w:val="4C675C7E"/>
    <w:rsid w:val="4CF15BF2"/>
    <w:rsid w:val="4F0075DF"/>
    <w:rsid w:val="535F1805"/>
    <w:rsid w:val="538F2204"/>
    <w:rsid w:val="541E7F1E"/>
    <w:rsid w:val="54567E2C"/>
    <w:rsid w:val="54CB5627"/>
    <w:rsid w:val="57767F2F"/>
    <w:rsid w:val="593F63E5"/>
    <w:rsid w:val="5A57053A"/>
    <w:rsid w:val="5D2F2EF8"/>
    <w:rsid w:val="677A7CE3"/>
    <w:rsid w:val="69466A5B"/>
    <w:rsid w:val="6B2741B9"/>
    <w:rsid w:val="6D7F2CC9"/>
    <w:rsid w:val="6F2D22BA"/>
    <w:rsid w:val="6F922046"/>
    <w:rsid w:val="6FDB0E2D"/>
    <w:rsid w:val="70143323"/>
    <w:rsid w:val="70581342"/>
    <w:rsid w:val="70ED5739"/>
    <w:rsid w:val="713A102F"/>
    <w:rsid w:val="76A675A7"/>
    <w:rsid w:val="77920F35"/>
    <w:rsid w:val="77A10D71"/>
    <w:rsid w:val="7A4874C9"/>
    <w:rsid w:val="7C564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page number"/>
    <w:basedOn w:val="43"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85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7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2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link w:val="95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TAL Car"/>
    <w:link w:val="54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H Char"/>
    <w:link w:val="5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6">
    <w:name w:val="TAL Char"/>
    <w:qFormat/>
    <w:uiPriority w:val="0"/>
    <w:rPr>
      <w:rFonts w:ascii="Arial" w:hAnsi="Arial"/>
      <w:sz w:val="18"/>
    </w:rPr>
  </w:style>
  <w:style w:type="character" w:customStyle="1" w:styleId="87">
    <w:name w:val="TF Zchn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AC Char"/>
    <w:basedOn w:val="86"/>
    <w:link w:val="5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paragraph" w:styleId="91">
    <w:name w:val="List Paragraph"/>
    <w:basedOn w:val="1"/>
    <w:qFormat/>
    <w:uiPriority w:val="34"/>
    <w:pPr>
      <w:ind w:left="720"/>
      <w:contextualSpacing/>
    </w:pPr>
  </w:style>
  <w:style w:type="character" w:customStyle="1" w:styleId="92">
    <w:name w:val="B1 Char"/>
    <w:link w:val="76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4">
    <w:name w:val="Normal + Arial"/>
    <w:basedOn w:val="1"/>
    <w:qFormat/>
    <w:uiPriority w:val="0"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95">
    <w:name w:val="CR Cover Page Zchn"/>
    <w:link w:val="82"/>
    <w:qFormat/>
    <w:uiPriority w:val="0"/>
    <w:rPr>
      <w:rFonts w:ascii="Arial" w:hAnsi="Arial"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B451A5-947A-4988-B0C5-1F4370DB7C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1190</Words>
  <Characters>6786</Characters>
  <Lines>56</Lines>
  <Paragraphs>15</Paragraphs>
  <TotalTime>4</TotalTime>
  <ScaleCrop>false</ScaleCrop>
  <LinksUpToDate>false</LinksUpToDate>
  <CharactersWithSpaces>7961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2022-11-01T02:55:00Z</dcterms:created>
  <dc:creator>JIREN HAN</dc:creator>
  <cp:keywords>3GPP RAN3</cp:keywords>
  <cp:lastModifiedBy>ZTE</cp:lastModifiedBy>
  <cp:lastPrinted>2411-12-31T00:00:00Z</cp:lastPrinted>
  <dcterms:modified xsi:type="dcterms:W3CDTF">2023-02-17T02:49:26Z</dcterms:modified>
  <dc:title>3GPP RAN3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